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A5F05" w14:textId="5302A458" w:rsidR="000629B5" w:rsidRDefault="000629B5" w:rsidP="000629B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09440D">
        <w:rPr>
          <w:b/>
          <w:i/>
          <w:noProof/>
          <w:sz w:val="28"/>
        </w:rPr>
        <w:t>0290</w:t>
      </w:r>
      <w:r>
        <w:rPr>
          <w:b/>
          <w:i/>
          <w:noProof/>
          <w:sz w:val="28"/>
        </w:rPr>
        <w:fldChar w:fldCharType="end"/>
      </w:r>
    </w:p>
    <w:p w14:paraId="3AFC0714" w14:textId="77777777" w:rsidR="000629B5" w:rsidRDefault="000629B5" w:rsidP="000629B5">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BB434" w:rsidR="001E41F3" w:rsidRPr="00410371" w:rsidRDefault="00D16FF6" w:rsidP="005126AF">
            <w:pPr>
              <w:pStyle w:val="CRCoverPage"/>
              <w:spacing w:after="0"/>
              <w:jc w:val="right"/>
              <w:rPr>
                <w:b/>
                <w:noProof/>
                <w:sz w:val="28"/>
              </w:rPr>
            </w:pPr>
            <w:r w:rsidRPr="000B61FB">
              <w:rPr>
                <w:b/>
                <w:sz w:val="28"/>
              </w:rPr>
              <w:t>29.5</w:t>
            </w:r>
            <w:r w:rsidR="005126AF">
              <w:rPr>
                <w:b/>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1607A" w:rsidR="001E41F3" w:rsidRPr="00D16FF6" w:rsidRDefault="0087336D" w:rsidP="00BE3857">
            <w:pPr>
              <w:pStyle w:val="CRCoverPage"/>
              <w:spacing w:after="0"/>
              <w:rPr>
                <w:rFonts w:eastAsiaTheme="minorEastAsia"/>
                <w:b/>
                <w:sz w:val="28"/>
              </w:rPr>
            </w:pPr>
            <w:r>
              <w:rPr>
                <w:rFonts w:eastAsiaTheme="minorEastAsia"/>
                <w:b/>
                <w:sz w:val="28"/>
              </w:rPr>
              <w:t>0</w:t>
            </w:r>
            <w:r w:rsidR="00BE3857">
              <w:rPr>
                <w:rFonts w:eastAsiaTheme="minorEastAsia"/>
                <w:b/>
                <w:sz w:val="28"/>
              </w:rPr>
              <w:t>058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D5B4B" w:rsidR="001E41F3" w:rsidRPr="00410371" w:rsidRDefault="00D16FF6" w:rsidP="00E73883">
            <w:pPr>
              <w:pStyle w:val="CRCoverPage"/>
              <w:spacing w:after="0"/>
              <w:jc w:val="center"/>
              <w:rPr>
                <w:noProof/>
                <w:sz w:val="28"/>
              </w:rPr>
            </w:pPr>
            <w:r w:rsidRPr="000B61FB">
              <w:rPr>
                <w:b/>
                <w:sz w:val="28"/>
              </w:rPr>
              <w:t>1</w:t>
            </w:r>
            <w:r w:rsidR="00E73883">
              <w:rPr>
                <w:b/>
                <w:sz w:val="28"/>
              </w:rPr>
              <w:t>8</w:t>
            </w:r>
            <w:r w:rsidRPr="000B61FB">
              <w:rPr>
                <w:b/>
                <w:sz w:val="28"/>
              </w:rPr>
              <w:t>.</w:t>
            </w:r>
            <w:r w:rsidR="00E73883">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7C4FC" w:rsidR="001E41F3" w:rsidRDefault="00F51F8C" w:rsidP="00E73883">
            <w:pPr>
              <w:pStyle w:val="CRCoverPage"/>
              <w:spacing w:after="0"/>
              <w:ind w:left="100"/>
              <w:rPr>
                <w:noProof/>
                <w:lang w:eastAsia="zh-CN"/>
              </w:rPr>
            </w:pPr>
            <w:r>
              <w:rPr>
                <w:noProof/>
                <w:lang w:eastAsia="zh-CN"/>
              </w:rPr>
              <w:t>Incorrect service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B2991" w:rsidR="001E41F3" w:rsidRPr="005248AC" w:rsidRDefault="005126AF" w:rsidP="00CC37DF">
            <w:pPr>
              <w:pStyle w:val="CRCoverPage"/>
              <w:spacing w:after="0"/>
              <w:ind w:left="100"/>
              <w:rPr>
                <w:noProof/>
              </w:rPr>
            </w:pPr>
            <w:r w:rsidRPr="005126AF">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154CE" w:rsidR="001E41F3" w:rsidRDefault="0040587B" w:rsidP="003A3BEF">
            <w:pPr>
              <w:pStyle w:val="CRCoverPage"/>
              <w:spacing w:after="0"/>
              <w:ind w:left="100"/>
              <w:rPr>
                <w:noProof/>
              </w:rPr>
            </w:pPr>
            <w:r w:rsidRPr="000B61FB">
              <w:t>202</w:t>
            </w:r>
            <w:r w:rsidR="00CC37DF">
              <w:t>3</w:t>
            </w:r>
            <w:r w:rsidRPr="000B61FB">
              <w:t>-</w:t>
            </w:r>
            <w:r w:rsidR="003A3BEF">
              <w:t>2</w:t>
            </w:r>
            <w:r w:rsidRPr="000B61FB">
              <w:t>-</w:t>
            </w:r>
            <w:r w:rsidR="003A3BE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2DB3F" w:rsidR="001E41F3" w:rsidRDefault="00BB177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3F35" w:rsidR="001E41F3" w:rsidRDefault="00D16FF6" w:rsidP="00E73883">
            <w:pPr>
              <w:pStyle w:val="CRCoverPage"/>
              <w:spacing w:after="0"/>
              <w:ind w:left="100"/>
              <w:rPr>
                <w:noProof/>
              </w:rPr>
            </w:pPr>
            <w:r w:rsidRPr="000B61FB">
              <w:t>Rel-1</w:t>
            </w:r>
            <w:r w:rsidR="00E73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1E6C1" w14:textId="132EB7B4" w:rsidR="00C14C91" w:rsidRDefault="00BB177B" w:rsidP="00C14C91">
            <w:pPr>
              <w:pStyle w:val="CRCoverPage"/>
              <w:spacing w:after="0"/>
            </w:pPr>
            <w:r w:rsidRPr="00BB177B">
              <w:rPr>
                <w:noProof/>
                <w:lang w:eastAsia="zh-CN"/>
              </w:rPr>
              <w:t>Nnwdaf_AnalyticsSubscription</w:t>
            </w:r>
            <w:r>
              <w:rPr>
                <w:noProof/>
                <w:lang w:eastAsia="zh-CN"/>
              </w:rPr>
              <w:t xml:space="preserve"> service instead of </w:t>
            </w:r>
            <w:r w:rsidRPr="00BB177B">
              <w:t>Nnwdaf_EventsSubscription</w:t>
            </w:r>
            <w:r>
              <w:t xml:space="preserve"> service</w:t>
            </w:r>
            <w:r>
              <w:rPr>
                <w:noProof/>
                <w:lang w:eastAsia="zh-CN"/>
              </w:rPr>
              <w:t xml:space="preserve"> is used in </w:t>
            </w:r>
            <w:r>
              <w:t>4.2.2.2.2.</w:t>
            </w:r>
          </w:p>
          <w:p w14:paraId="2DB3212A" w14:textId="77777777" w:rsidR="00E765C6" w:rsidRDefault="00E765C6" w:rsidP="00C14C91">
            <w:pPr>
              <w:pStyle w:val="CRCoverPage"/>
              <w:spacing w:after="0"/>
            </w:pPr>
          </w:p>
          <w:p w14:paraId="4C0C0FBD" w14:textId="4DFD536D" w:rsidR="00E765C6" w:rsidRDefault="00E765C6" w:rsidP="00C14C91">
            <w:pPr>
              <w:pStyle w:val="CRCoverPage"/>
              <w:spacing w:after="0"/>
            </w:pPr>
            <w:r>
              <w:t xml:space="preserve">It’s unclear the </w:t>
            </w:r>
            <w:r>
              <w:rPr>
                <w:rFonts w:eastAsia="等线"/>
              </w:rPr>
              <w:t xml:space="preserve">position of attribute </w:t>
            </w:r>
            <w:r>
              <w:t>"</w:t>
            </w:r>
            <w:r>
              <w:rPr>
                <w:rFonts w:hint="eastAsia"/>
                <w:lang w:eastAsia="zh-CN"/>
              </w:rPr>
              <w:t>f</w:t>
            </w:r>
            <w:r>
              <w:rPr>
                <w:lang w:eastAsia="zh-CN"/>
              </w:rPr>
              <w:t>ailEventReports</w:t>
            </w:r>
            <w:r>
              <w:t xml:space="preserve">" </w:t>
            </w:r>
            <w:r>
              <w:rPr>
                <w:rFonts w:eastAsia="等线"/>
              </w:rPr>
              <w:t>within the data model.</w:t>
            </w:r>
          </w:p>
          <w:p w14:paraId="1614E425" w14:textId="77777777" w:rsidR="00BB177B" w:rsidRDefault="00BB177B" w:rsidP="00C14C91">
            <w:pPr>
              <w:pStyle w:val="CRCoverPage"/>
              <w:spacing w:after="0"/>
              <w:rPr>
                <w:noProof/>
                <w:lang w:eastAsia="zh-CN"/>
              </w:rPr>
            </w:pPr>
          </w:p>
          <w:p w14:paraId="0A766E91" w14:textId="52AA2D33" w:rsidR="00E765C6" w:rsidRDefault="00E765C6" w:rsidP="00C14C91">
            <w:pPr>
              <w:pStyle w:val="CRCoverPage"/>
              <w:spacing w:after="0"/>
            </w:pPr>
            <w:r>
              <w:rPr>
                <w:rFonts w:hint="eastAsia"/>
                <w:noProof/>
                <w:lang w:eastAsia="zh-CN"/>
              </w:rPr>
              <w:t xml:space="preserve">The heading of </w:t>
            </w:r>
            <w:r>
              <w:t>5.1.6.2.13 is incomplete.</w:t>
            </w:r>
          </w:p>
          <w:p w14:paraId="236ACC75" w14:textId="77777777" w:rsidR="00E765C6" w:rsidRDefault="00E765C6" w:rsidP="00C14C91">
            <w:pPr>
              <w:pStyle w:val="CRCoverPage"/>
              <w:spacing w:after="0"/>
              <w:rPr>
                <w:noProof/>
                <w:lang w:eastAsia="zh-CN"/>
              </w:rPr>
            </w:pPr>
          </w:p>
          <w:p w14:paraId="153E71C7" w14:textId="1569711D" w:rsidR="00BB177B" w:rsidRDefault="00BB177B" w:rsidP="00C14C91">
            <w:pPr>
              <w:pStyle w:val="CRCoverPage"/>
              <w:spacing w:after="0"/>
            </w:pPr>
            <w:r>
              <w:rPr>
                <w:rFonts w:hint="eastAsia"/>
                <w:noProof/>
                <w:lang w:eastAsia="zh-CN"/>
              </w:rPr>
              <w:t xml:space="preserve">The formatting of the heading of </w:t>
            </w:r>
            <w:r w:rsidR="00E765C6">
              <w:t>5.2.3.2.3.1 is incorrect.</w:t>
            </w:r>
          </w:p>
          <w:p w14:paraId="708AA7DE" w14:textId="286C17FD" w:rsidR="00BB177B" w:rsidRPr="00B3216D" w:rsidRDefault="00BB177B"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3327B1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7915DE3C" w:rsidR="00B106FF" w:rsidRDefault="00E765C6">
            <w:pPr>
              <w:pStyle w:val="CRCoverPage"/>
              <w:spacing w:after="0"/>
              <w:ind w:left="100"/>
            </w:pPr>
            <w:r>
              <w:rPr>
                <w:lang w:eastAsia="zh-CN"/>
              </w:rPr>
              <w:t xml:space="preserve">Update </w:t>
            </w:r>
            <w:r>
              <w:t>4.2.2.2.2 to r</w:t>
            </w:r>
            <w:r>
              <w:rPr>
                <w:rFonts w:hint="eastAsia"/>
                <w:lang w:eastAsia="zh-CN"/>
              </w:rPr>
              <w:t xml:space="preserve">eplace </w:t>
            </w:r>
            <w:r w:rsidRPr="00BB177B">
              <w:rPr>
                <w:noProof/>
                <w:lang w:eastAsia="zh-CN"/>
              </w:rPr>
              <w:t>Nnwdaf_AnalyticsSubscription</w:t>
            </w:r>
            <w:r>
              <w:rPr>
                <w:noProof/>
                <w:lang w:eastAsia="zh-CN"/>
              </w:rPr>
              <w:t xml:space="preserve"> service with </w:t>
            </w:r>
            <w:r w:rsidRPr="00BB177B">
              <w:t>Nnwdaf_EventsSubscription</w:t>
            </w:r>
            <w:r>
              <w:t xml:space="preserve"> service.</w:t>
            </w:r>
          </w:p>
          <w:p w14:paraId="26A858AB" w14:textId="12FE588C" w:rsidR="00E765C6" w:rsidRDefault="00E765C6">
            <w:pPr>
              <w:pStyle w:val="CRCoverPage"/>
              <w:spacing w:after="0"/>
              <w:ind w:left="100"/>
              <w:rPr>
                <w:rFonts w:eastAsia="等线"/>
              </w:rPr>
            </w:pPr>
            <w:r>
              <w:t xml:space="preserve">Update 4.2.2.2.3 to add clarification about the </w:t>
            </w:r>
            <w:r w:rsidR="00DD146C">
              <w:rPr>
                <w:rFonts w:eastAsia="等线"/>
              </w:rPr>
              <w:t xml:space="preserve">position of attributes </w:t>
            </w:r>
            <w:r>
              <w:rPr>
                <w:rFonts w:eastAsia="等线"/>
              </w:rPr>
              <w:t>within the data model.</w:t>
            </w:r>
          </w:p>
          <w:p w14:paraId="5EF2DD1D" w14:textId="107C3789" w:rsidR="00E765C6" w:rsidRDefault="00E765C6">
            <w:pPr>
              <w:pStyle w:val="CRCoverPage"/>
              <w:spacing w:after="0"/>
              <w:ind w:left="100"/>
            </w:pPr>
            <w:r>
              <w:rPr>
                <w:lang w:eastAsia="zh-CN"/>
              </w:rPr>
              <w:t>U</w:t>
            </w:r>
            <w:r>
              <w:rPr>
                <w:rFonts w:hint="eastAsia"/>
                <w:lang w:eastAsia="zh-CN"/>
              </w:rPr>
              <w:t xml:space="preserve">pdate </w:t>
            </w:r>
            <w:r>
              <w:t>5.1.6.2.13 to add “Type” to the heading.</w:t>
            </w:r>
          </w:p>
          <w:p w14:paraId="086B349A" w14:textId="68BEA6FA" w:rsidR="00E765C6" w:rsidRDefault="00E765C6">
            <w:pPr>
              <w:pStyle w:val="CRCoverPage"/>
              <w:spacing w:after="0"/>
              <w:ind w:left="100"/>
              <w:rPr>
                <w:lang w:eastAsia="zh-CN"/>
              </w:rPr>
            </w:pPr>
            <w:r>
              <w:t xml:space="preserve">Fix the formatting issue for </w:t>
            </w:r>
            <w:r>
              <w:rPr>
                <w:rFonts w:hint="eastAsia"/>
                <w:noProof/>
                <w:lang w:eastAsia="zh-CN"/>
              </w:rPr>
              <w:t xml:space="preserve">the heading of </w:t>
            </w:r>
            <w:r>
              <w:t>5.2.3.2.3.1.</w:t>
            </w:r>
          </w:p>
          <w:p w14:paraId="31C656EC" w14:textId="7518B18A" w:rsidR="00633723" w:rsidRDefault="00633723" w:rsidP="00E765C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13CDA36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EA7A" w:rsidR="001E41F3" w:rsidRDefault="00E765C6" w:rsidP="00320616">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DF769" w:rsidR="001E41F3" w:rsidRDefault="00DD146C">
            <w:pPr>
              <w:pStyle w:val="CRCoverPage"/>
              <w:spacing w:after="0"/>
              <w:ind w:left="100"/>
              <w:rPr>
                <w:noProof/>
                <w:lang w:eastAsia="zh-CN"/>
              </w:rPr>
            </w:pPr>
            <w:r>
              <w:t>4.2.2.2.2, 4.2.2.2.3, 5.1.6.2.13, 5.2.3.2.3, 5.2.3.2.3.1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0BC0440" w14:textId="77777777" w:rsidR="00E765C6" w:rsidRDefault="00E765C6" w:rsidP="00E765C6">
      <w:pPr>
        <w:pStyle w:val="50"/>
      </w:pPr>
      <w:bookmarkStart w:id="2" w:name="_Toc122118006"/>
      <w:r>
        <w:t>4.2.2.2.2</w:t>
      </w:r>
      <w:r>
        <w:tab/>
        <w:t>Subscription for analytics notifications</w:t>
      </w:r>
      <w:bookmarkEnd w:id="2"/>
    </w:p>
    <w:p w14:paraId="37FBE863" w14:textId="77777777" w:rsidR="00E765C6" w:rsidRDefault="00E765C6" w:rsidP="00E765C6">
      <w:r>
        <w:t>Figure 4.2.2.2.2-1 shows a scenario where the NF service consumer sends a request to the DCCF to subscribe</w:t>
      </w:r>
      <w:r>
        <w:rPr>
          <w:rFonts w:eastAsia="Batang"/>
        </w:rPr>
        <w:t xml:space="preserve"> </w:t>
      </w:r>
      <w:r>
        <w:t>for analytics notifications.</w:t>
      </w:r>
    </w:p>
    <w:p w14:paraId="560EEF56" w14:textId="77777777" w:rsidR="00E765C6" w:rsidRDefault="00E765C6" w:rsidP="00E765C6">
      <w:pPr>
        <w:pStyle w:val="TH"/>
        <w:rPr>
          <w:lang w:eastAsia="zh-CN"/>
        </w:rPr>
      </w:pPr>
      <w:r>
        <w:object w:dxaOrig="10120" w:dyaOrig="3310" w14:anchorId="0E96E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149.25pt" o:ole="">
            <v:imagedata r:id="rId13" o:title=""/>
          </v:shape>
          <o:OLEObject Type="Embed" ProgID="Visio.Drawing.15" ShapeID="_x0000_i1025" DrawAspect="Content" ObjectID="_1738418286" r:id="rId14"/>
        </w:object>
      </w:r>
    </w:p>
    <w:p w14:paraId="16009A20" w14:textId="77777777" w:rsidR="00E765C6" w:rsidRDefault="00E765C6" w:rsidP="00E765C6">
      <w:pPr>
        <w:pStyle w:val="TF"/>
      </w:pPr>
      <w:r>
        <w:t>Figure 4.2.2.2.2-1: NF service consumer subscribes to analytics notifications</w:t>
      </w:r>
    </w:p>
    <w:p w14:paraId="302575F9" w14:textId="77777777" w:rsidR="00E765C6" w:rsidRDefault="00E765C6" w:rsidP="00E765C6">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representing the "DCCF Analytics Subscriptions", as shown in figure 4.2.2.2.2-1, step 1,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282B9BB6" w14:textId="77777777" w:rsidR="00E765C6" w:rsidRDefault="00E765C6" w:rsidP="00E765C6">
      <w:pPr>
        <w:pStyle w:val="B1"/>
      </w:pPr>
      <w:r>
        <w:t>-</w:t>
      </w:r>
      <w:r>
        <w:tab/>
        <w:t>analytics subscription information within the "anaSub" attribute;</w:t>
      </w:r>
    </w:p>
    <w:p w14:paraId="2C016F2F" w14:textId="77777777" w:rsidR="00E765C6" w:rsidRDefault="00E765C6" w:rsidP="00E765C6">
      <w:pPr>
        <w:pStyle w:val="B1"/>
      </w:pPr>
      <w:r>
        <w:t>-</w:t>
      </w:r>
      <w:r>
        <w:tab/>
        <w:t>a notification target address within the "anaNotifUri" attribute; and</w:t>
      </w:r>
    </w:p>
    <w:p w14:paraId="4E131E4A" w14:textId="77777777" w:rsidR="00E765C6" w:rsidRDefault="00E765C6" w:rsidP="00E765C6">
      <w:pPr>
        <w:pStyle w:val="B1"/>
      </w:pPr>
      <w:r>
        <w:t>-</w:t>
      </w:r>
      <w:r>
        <w:tab/>
        <w:t>a notification correlation identifier in the "anaNotifCorrId" attribute;</w:t>
      </w:r>
    </w:p>
    <w:p w14:paraId="4E7DC9E9" w14:textId="77777777" w:rsidR="00E765C6" w:rsidRDefault="00E765C6" w:rsidP="00E765C6">
      <w:pPr>
        <w:rPr>
          <w:noProof/>
        </w:rPr>
      </w:pPr>
      <w:r>
        <w:rPr>
          <w:noProof/>
        </w:rPr>
        <w:t>and may include:</w:t>
      </w:r>
    </w:p>
    <w:p w14:paraId="4AB7BEFE" w14:textId="77777777" w:rsidR="00E765C6" w:rsidRDefault="00E765C6" w:rsidP="00E765C6">
      <w:pPr>
        <w:pStyle w:val="B1"/>
        <w:rPr>
          <w:noProof/>
        </w:rPr>
      </w:pPr>
      <w:r>
        <w:rPr>
          <w:noProof/>
        </w:rPr>
        <w:t>-</w:t>
      </w:r>
      <w:r>
        <w:rPr>
          <w:noProof/>
        </w:rPr>
        <w:tab/>
        <w:t>formatting instructions within the "formatInstruct" attribute;</w:t>
      </w:r>
    </w:p>
    <w:p w14:paraId="0626FDD4" w14:textId="77777777" w:rsidR="00E765C6" w:rsidRDefault="00E765C6" w:rsidP="00E765C6">
      <w:pPr>
        <w:pStyle w:val="B1"/>
        <w:rPr>
          <w:noProof/>
        </w:rPr>
      </w:pPr>
      <w:r>
        <w:rPr>
          <w:noProof/>
        </w:rPr>
        <w:t>-</w:t>
      </w:r>
      <w:r>
        <w:rPr>
          <w:noProof/>
        </w:rPr>
        <w:tab/>
        <w:t>processing instructions within the "procInstrct" attribute;</w:t>
      </w:r>
    </w:p>
    <w:p w14:paraId="20E4628B" w14:textId="77777777" w:rsidR="00E765C6" w:rsidRDefault="00E765C6" w:rsidP="00E765C6">
      <w:pPr>
        <w:pStyle w:val="B1"/>
        <w:rPr>
          <w:noProof/>
        </w:rPr>
      </w:pPr>
      <w:r>
        <w:rPr>
          <w:noProof/>
        </w:rPr>
        <w:t>-</w:t>
      </w:r>
      <w:r>
        <w:rPr>
          <w:noProof/>
        </w:rPr>
        <w:tab/>
        <w:t>a target NWDAF identifier within the "targetNfId" attribute or a target NWDAF set identifier within the "targetNfSetId" attribute;</w:t>
      </w:r>
    </w:p>
    <w:p w14:paraId="74A52EA2" w14:textId="77777777" w:rsidR="00E765C6" w:rsidRDefault="00E765C6" w:rsidP="00E765C6">
      <w:pPr>
        <w:pStyle w:val="B1"/>
        <w:rPr>
          <w:noProof/>
        </w:rPr>
      </w:pPr>
      <w:r>
        <w:rPr>
          <w:noProof/>
        </w:rPr>
        <w:t>-</w:t>
      </w:r>
      <w:r>
        <w:rPr>
          <w:noProof/>
        </w:rPr>
        <w:tab/>
        <w:t>an ADRF identifier within the "adrfId" attribute or an ADRF set identifier within the "adrfSetId" attribute; and/or</w:t>
      </w:r>
    </w:p>
    <w:p w14:paraId="7FFAE945" w14:textId="77777777" w:rsidR="00E765C6" w:rsidRDefault="00E765C6" w:rsidP="00E765C6">
      <w:pPr>
        <w:pStyle w:val="B1"/>
        <w:rPr>
          <w:noProof/>
        </w:rPr>
      </w:pPr>
      <w:r>
        <w:rPr>
          <w:noProof/>
        </w:rPr>
        <w:t>-</w:t>
      </w:r>
      <w:r>
        <w:rPr>
          <w:noProof/>
        </w:rPr>
        <w:tab/>
        <w:t>time window of performing the requested analytics within the "</w:t>
      </w:r>
      <w:r>
        <w:t>timePeriod</w:t>
      </w:r>
      <w:r>
        <w:rPr>
          <w:noProof/>
        </w:rPr>
        <w:t>" attribute.</w:t>
      </w:r>
    </w:p>
    <w:p w14:paraId="57D3F5F9" w14:textId="77777777" w:rsidR="00E765C6" w:rsidRDefault="00E765C6" w:rsidP="00E765C6">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9903FAC" w14:textId="77777777" w:rsidR="00E765C6" w:rsidRDefault="00E765C6" w:rsidP="00E765C6">
      <w:pPr>
        <w:pStyle w:val="B1"/>
        <w:rPr>
          <w:noProof/>
        </w:rPr>
      </w:pPr>
      <w:r>
        <w:rPr>
          <w:noProof/>
        </w:rPr>
        <w:t>-</w:t>
      </w:r>
      <w:r>
        <w:rPr>
          <w:noProof/>
        </w:rPr>
        <w:tab/>
        <w:t>the purpose of data collection within the "dataCollectPurposes" attribute.</w:t>
      </w:r>
    </w:p>
    <w:p w14:paraId="2DE7B11B" w14:textId="77777777" w:rsidR="00E765C6" w:rsidRPr="004134E1" w:rsidRDefault="00E765C6" w:rsidP="00E765C6">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2C8229F5" w14:textId="1E8086DD" w:rsidR="00E765C6" w:rsidRDefault="00E765C6" w:rsidP="00E765C6">
      <w:r>
        <w:t>Upon the reception of an HTTP POST request with "{apiRoot}/ndccf-datamanagement/</w:t>
      </w:r>
      <w:r w:rsidRPr="0016155A">
        <w:t>&lt;apiVersion&gt;</w:t>
      </w:r>
      <w:r>
        <w:t xml:space="preserve">/subscriptions"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w:t>
      </w:r>
      <w:r>
        <w:lastRenderedPageBreak/>
        <w:t xml:space="preserve">for </w:t>
      </w:r>
      <w:ins w:id="3" w:author="zte" w:date="2023-01-10T15:10:00Z">
        <w:r w:rsidRPr="00BB177B">
          <w:t>Nnwdaf_EventsSubscription</w:t>
        </w:r>
      </w:ins>
      <w:del w:id="4" w:author="zte" w:date="2023-01-10T15:10:00Z">
        <w:r w:rsidRPr="005D2CF1" w:rsidDel="00E765C6">
          <w:delText>Nnwdaf_AnalyticsSubscription</w:delText>
        </w:r>
      </w:del>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18906AFB" w14:textId="77777777" w:rsidR="00E765C6" w:rsidRDefault="00E765C6" w:rsidP="00E765C6">
      <w:pPr>
        <w:pStyle w:val="NO"/>
      </w:pPr>
      <w:r>
        <w:t>NOTE 1:</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764E3E4" w14:textId="77777777" w:rsidR="00E765C6" w:rsidRDefault="00E765C6" w:rsidP="00E765C6">
      <w:r>
        <w:t xml:space="preserve">If the user consent has not been checked by the NF service consumer and is required for the requested analytics collection depending on local policy and regulations, then </w:t>
      </w:r>
      <w:r w:rsidRPr="00960CB4">
        <w:t xml:space="preserve">the </w:t>
      </w:r>
      <w:r>
        <w:t>DCCF</w:t>
      </w:r>
      <w:r w:rsidRPr="00960CB4">
        <w:t xml:space="preserve"> shall check user consent for the targeted UE(s) by retrieving the user consent subscription data via the Nudm_SDM service API of </w:t>
      </w:r>
      <w:r w:rsidRPr="000433C6">
        <w:t>the UDM as described in clause</w:t>
      </w:r>
      <w:r>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74879152" w14:textId="77777777" w:rsidR="00E765C6" w:rsidRPr="003C743D" w:rsidRDefault="00E765C6" w:rsidP="00E765C6">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FDEDB6C" w14:textId="77777777" w:rsidR="00E765C6" w:rsidRDefault="00E765C6" w:rsidP="00E765C6">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73946F9C" w14:textId="77777777" w:rsidR="00E765C6" w:rsidRDefault="00E765C6" w:rsidP="00E765C6">
      <w:pPr>
        <w:pStyle w:val="B1"/>
      </w:pPr>
      <w:r>
        <w:t>-</w:t>
      </w:r>
      <w:r>
        <w:tab/>
        <w:t>create a new subscription;</w:t>
      </w:r>
    </w:p>
    <w:p w14:paraId="208AA86A" w14:textId="77777777" w:rsidR="00E765C6" w:rsidRDefault="00E765C6" w:rsidP="00E765C6">
      <w:pPr>
        <w:pStyle w:val="B1"/>
      </w:pPr>
      <w:r>
        <w:t>-</w:t>
      </w:r>
      <w:r>
        <w:tab/>
        <w:t>assign a subscriptionId;</w:t>
      </w:r>
    </w:p>
    <w:p w14:paraId="026B9DFD" w14:textId="77777777" w:rsidR="00E765C6" w:rsidRDefault="00E765C6" w:rsidP="00E765C6">
      <w:pPr>
        <w:pStyle w:val="B1"/>
      </w:pPr>
      <w:r>
        <w:t>-</w:t>
      </w:r>
      <w:r>
        <w:tab/>
        <w:t>store the subscription.</w:t>
      </w:r>
    </w:p>
    <w:p w14:paraId="75989E37" w14:textId="77777777" w:rsidR="00E765C6" w:rsidRDefault="00E765C6" w:rsidP="00E765C6">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If </w:t>
      </w:r>
      <w:r>
        <w:rPr>
          <w:lang w:eastAsia="zh-CN"/>
        </w:rPr>
        <w:t>not all the requested analytics events in the subscription are accepted</w:t>
      </w:r>
      <w:r>
        <w:t>, then the DCCF may include the "</w:t>
      </w:r>
      <w:r>
        <w:rPr>
          <w:rFonts w:hint="eastAsia"/>
          <w:lang w:eastAsia="zh-CN"/>
        </w:rPr>
        <w:t>f</w:t>
      </w:r>
      <w:r>
        <w:rPr>
          <w:lang w:eastAsia="zh-CN"/>
        </w:rPr>
        <w:t>ailEventReports</w:t>
      </w:r>
      <w: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w:t>
      </w:r>
    </w:p>
    <w:p w14:paraId="7AFAA3BB" w14:textId="77777777" w:rsidR="00E765C6" w:rsidRDefault="00E765C6" w:rsidP="00E765C6">
      <w:r>
        <w:t>If an error occurs when processing the HTTP POST request, the DCCF shall send an HTTP error response as specified in clause 5.1.7.</w:t>
      </w:r>
    </w:p>
    <w:p w14:paraId="6F1B3740" w14:textId="77777777" w:rsidR="00E765C6" w:rsidRPr="00A9645C" w:rsidRDefault="00E765C6" w:rsidP="00E765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C684886" w14:textId="77777777" w:rsidR="00E765C6" w:rsidRDefault="00E765C6" w:rsidP="00E765C6">
      <w:pPr>
        <w:pStyle w:val="50"/>
      </w:pPr>
      <w:bookmarkStart w:id="5" w:name="_Toc122118007"/>
      <w:r>
        <w:lastRenderedPageBreak/>
        <w:t>4.2.2.2.3</w:t>
      </w:r>
      <w:r>
        <w:tab/>
        <w:t>Update subscription for analytic notifications</w:t>
      </w:r>
      <w:bookmarkEnd w:id="5"/>
    </w:p>
    <w:p w14:paraId="47B325CE" w14:textId="77777777" w:rsidR="00E765C6" w:rsidRDefault="00E765C6" w:rsidP="00E765C6">
      <w:pPr>
        <w:pStyle w:val="TH"/>
        <w:rPr>
          <w:lang w:eastAsia="zh-CN"/>
        </w:rPr>
      </w:pPr>
      <w:r>
        <w:object w:dxaOrig="8420" w:dyaOrig="3420" w14:anchorId="4D9A3A51">
          <v:shape id="_x0000_i1026" type="#_x0000_t75" style="width:421.5pt;height:169.5pt" o:ole="">
            <v:imagedata r:id="rId15" o:title=""/>
          </v:shape>
          <o:OLEObject Type="Embed" ProgID="Visio.Drawing.15" ShapeID="_x0000_i1026" DrawAspect="Content" ObjectID="_1738418287" r:id="rId16"/>
        </w:object>
      </w:r>
    </w:p>
    <w:p w14:paraId="3EBE23AE" w14:textId="77777777" w:rsidR="00E765C6" w:rsidRDefault="00E765C6" w:rsidP="00E765C6">
      <w:pPr>
        <w:pStyle w:val="TF"/>
      </w:pPr>
      <w:r>
        <w:t>Figure 4.2.2.2.3-1: NF service consumer updates subscription to analytics notifications</w:t>
      </w:r>
    </w:p>
    <w:p w14:paraId="1F6BADDE" w14:textId="77777777" w:rsidR="00E765C6" w:rsidRDefault="00E765C6" w:rsidP="00E765C6">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00F9E775" w14:textId="77777777" w:rsidR="00E765C6" w:rsidRDefault="00E765C6" w:rsidP="00E765C6">
      <w:r>
        <w:t>Upon the reception of an HTTP PUT request with "{apiRoot}/ndccf-datamanagement/</w:t>
      </w:r>
      <w:r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Pr="009C38CF">
        <w:t xml:space="preserve"> </w:t>
      </w:r>
      <w:r>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Pr="00DF22E5">
        <w:t>"SUBSCRIPTION_CANNOT_BE_</w:t>
      </w:r>
      <w:r>
        <w:t>SERV</w:t>
      </w:r>
      <w:r w:rsidRPr="00DF22E5">
        <w:t>ED"</w:t>
      </w:r>
      <w:r>
        <w:t>.</w:t>
      </w:r>
    </w:p>
    <w:p w14:paraId="0E3123C3" w14:textId="77777777" w:rsidR="00E765C6" w:rsidRDefault="00E765C6" w:rsidP="00E765C6">
      <w:pPr>
        <w:pStyle w:val="NO"/>
      </w:pPr>
      <w:r>
        <w:t>NOTE 1:</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0E35A26C" w14:textId="77777777" w:rsidR="00E765C6" w:rsidRDefault="00E765C6" w:rsidP="00E765C6">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AA4B927" w14:textId="77777777" w:rsidR="00E765C6" w:rsidRDefault="00E765C6" w:rsidP="00E765C6">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5FD9EE" w14:textId="77777777" w:rsidR="00E765C6" w:rsidRDefault="00E765C6" w:rsidP="00E765C6">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64387000" w14:textId="77777777" w:rsidR="00E765C6" w:rsidRDefault="00E765C6" w:rsidP="00E765C6">
      <w:pPr>
        <w:pStyle w:val="B1"/>
      </w:pPr>
      <w:r>
        <w:t>-</w:t>
      </w:r>
      <w:r>
        <w:tab/>
        <w:t>update the subscription of corresponding subscriptionId; and</w:t>
      </w:r>
    </w:p>
    <w:p w14:paraId="642DA975" w14:textId="77777777" w:rsidR="00E765C6" w:rsidRDefault="00E765C6" w:rsidP="00E765C6">
      <w:pPr>
        <w:pStyle w:val="B1"/>
      </w:pPr>
      <w:r>
        <w:t>-</w:t>
      </w:r>
      <w:r>
        <w:tab/>
        <w:t>store the subscription.</w:t>
      </w:r>
    </w:p>
    <w:p w14:paraId="46CAD834" w14:textId="77777777" w:rsidR="00E765C6" w:rsidRDefault="00E765C6" w:rsidP="00E765C6">
      <w:r>
        <w:t>If the DCCF successfully updated the "Individual DCCF Analytics Subscription" resource, the DCCF shall respond with:</w:t>
      </w:r>
    </w:p>
    <w:p w14:paraId="6ED50F8A" w14:textId="16FC5A8A" w:rsidR="00E765C6" w:rsidRDefault="00E765C6" w:rsidP="00E765C6">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attribute</w:t>
      </w:r>
      <w:ins w:id="6" w:author="zte" w:date="2023-01-10T15:10:00Z">
        <w:r w:rsidRPr="00E765C6">
          <w:t xml:space="preserve"> </w:t>
        </w:r>
        <w:r>
          <w:t>within the "anaSub" attribute,</w:t>
        </w:r>
      </w:ins>
      <w:r>
        <w:t xml:space="preserve"> indicating the event(s) for which the modification failed and the associated reason(s); or</w:t>
      </w:r>
    </w:p>
    <w:p w14:paraId="7EC21A5D" w14:textId="77777777" w:rsidR="00E765C6" w:rsidRDefault="00E765C6" w:rsidP="00E765C6">
      <w:pPr>
        <w:pStyle w:val="B1"/>
      </w:pPr>
      <w:r>
        <w:t>b)</w:t>
      </w:r>
      <w:r>
        <w:tab/>
        <w:t xml:space="preserve">HTTP "204 No Content" status code, as shown in figure 4.2.2.2.3-1, step 2b. </w:t>
      </w:r>
    </w:p>
    <w:p w14:paraId="777A5E17" w14:textId="77777777" w:rsidR="00E765C6" w:rsidRDefault="00E765C6" w:rsidP="00E765C6">
      <w:r>
        <w:t>If an error occurs when processing the HTTP PUT request, the DCCF shall send an HTTP error response as specified in clause 5.1.7.</w:t>
      </w:r>
    </w:p>
    <w:p w14:paraId="2C787F62" w14:textId="77777777" w:rsidR="00E765C6" w:rsidRPr="00087955" w:rsidRDefault="00E765C6" w:rsidP="00E765C6">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FE9921C" w14:textId="77777777" w:rsidR="00E765C6" w:rsidRPr="00A6156E" w:rsidRDefault="00E765C6" w:rsidP="00A5151B">
      <w:pPr>
        <w:rPr>
          <w:lang w:eastAsia="zh-CN"/>
        </w:rPr>
      </w:pP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ECDC030" w14:textId="2E96A03A" w:rsidR="00BB177B" w:rsidRDefault="00BB177B" w:rsidP="00BB177B">
      <w:pPr>
        <w:pStyle w:val="50"/>
      </w:pPr>
      <w:bookmarkStart w:id="7" w:name="_Toc114213923"/>
      <w:r>
        <w:t>5.1.6.2.13</w:t>
      </w:r>
      <w:r>
        <w:tab/>
      </w:r>
      <w:ins w:id="8" w:author="zte" w:date="2023-01-10T11:26:00Z">
        <w:r>
          <w:t xml:space="preserve">Type </w:t>
        </w:r>
      </w:ins>
      <w:r>
        <w:t>DccfEvent</w:t>
      </w:r>
      <w:bookmarkEnd w:id="7"/>
    </w:p>
    <w:p w14:paraId="2652C595" w14:textId="77777777" w:rsidR="00BB177B" w:rsidRDefault="00BB177B" w:rsidP="00BB177B">
      <w:pPr>
        <w:pStyle w:val="TH"/>
      </w:pPr>
      <w:r>
        <w:rPr>
          <w:noProof/>
        </w:rPr>
        <w:t>Table </w:t>
      </w:r>
      <w:r>
        <w:t xml:space="preserve">5.1.6.2.13-1: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B177B" w14:paraId="45542CD1" w14:textId="77777777" w:rsidTr="005C2BB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072BE4B" w14:textId="77777777" w:rsidR="00BB177B" w:rsidRDefault="00BB177B" w:rsidP="005C2BB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FB22EE" w14:textId="77777777" w:rsidR="00BB177B" w:rsidRDefault="00BB177B" w:rsidP="005C2B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77DC94" w14:textId="77777777" w:rsidR="00BB177B" w:rsidRDefault="00BB177B" w:rsidP="005C2B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55E49E" w14:textId="77777777" w:rsidR="00BB177B" w:rsidRDefault="00BB177B" w:rsidP="005C2BB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58306CD8" w14:textId="77777777" w:rsidR="00BB177B" w:rsidRDefault="00BB177B" w:rsidP="005C2BB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CC8697" w14:textId="77777777" w:rsidR="00BB177B" w:rsidRDefault="00BB177B" w:rsidP="005C2BB6">
            <w:pPr>
              <w:pStyle w:val="TAH"/>
              <w:rPr>
                <w:rFonts w:cs="Arial"/>
                <w:szCs w:val="18"/>
              </w:rPr>
            </w:pPr>
            <w:r>
              <w:rPr>
                <w:rFonts w:cs="Arial"/>
                <w:szCs w:val="18"/>
              </w:rPr>
              <w:t>Applicability</w:t>
            </w:r>
          </w:p>
        </w:tc>
      </w:tr>
      <w:tr w:rsidR="00BB177B" w14:paraId="0110E8FC" w14:textId="77777777" w:rsidTr="005C2BB6">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49481F39" w14:textId="77777777" w:rsidR="00BB177B" w:rsidRPr="00EB6D87" w:rsidRDefault="00BB177B" w:rsidP="005C2BB6">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EE2AA9E" w14:textId="77777777" w:rsidR="00BB177B" w:rsidRPr="00EB6D87" w:rsidRDefault="00BB177B" w:rsidP="005C2BB6">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8B8523C" w14:textId="77777777" w:rsidR="00BB177B" w:rsidRPr="00EB6D87" w:rsidRDefault="00BB177B" w:rsidP="005C2BB6">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2376B64" w14:textId="77777777" w:rsidR="00BB177B" w:rsidRPr="00EB6D87" w:rsidRDefault="00BB177B" w:rsidP="005C2BB6">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431F9985" w14:textId="77777777" w:rsidR="00BB177B" w:rsidRPr="00EB6D87" w:rsidRDefault="00BB177B" w:rsidP="005C2BB6">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E515404" w14:textId="77777777" w:rsidR="00BB177B" w:rsidRPr="00EB6D87" w:rsidRDefault="00BB177B" w:rsidP="005C2BB6">
            <w:pPr>
              <w:pStyle w:val="TAH"/>
              <w:jc w:val="left"/>
              <w:rPr>
                <w:rFonts w:cs="Arial"/>
                <w:b w:val="0"/>
                <w:bCs/>
                <w:szCs w:val="18"/>
              </w:rPr>
            </w:pPr>
          </w:p>
        </w:tc>
      </w:tr>
      <w:tr w:rsidR="00BB177B" w14:paraId="094EFE01" w14:textId="77777777" w:rsidTr="005C2BB6">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0C6C2A0" w14:textId="77777777" w:rsidR="00BB177B" w:rsidRPr="00EB6D87" w:rsidRDefault="00BB177B" w:rsidP="005C2BB6">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42514A5" w14:textId="77777777" w:rsidR="00BB177B" w:rsidRPr="00EB6D87" w:rsidRDefault="00BB177B" w:rsidP="005C2BB6">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D95DCD5" w14:textId="77777777" w:rsidR="00BB177B" w:rsidRPr="00EB6D87" w:rsidRDefault="00BB177B" w:rsidP="005C2BB6">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945D5A1" w14:textId="77777777" w:rsidR="00BB177B" w:rsidRPr="00EB6D87" w:rsidRDefault="00BB177B" w:rsidP="005C2BB6">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721843E" w14:textId="77777777" w:rsidR="00BB177B" w:rsidRPr="00EB6D87" w:rsidRDefault="00BB177B" w:rsidP="005C2BB6">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BDAF0A7" w14:textId="77777777" w:rsidR="00BB177B" w:rsidRPr="00EB6D87" w:rsidRDefault="00BB177B" w:rsidP="005C2BB6">
            <w:pPr>
              <w:pStyle w:val="TAH"/>
              <w:jc w:val="left"/>
              <w:rPr>
                <w:rFonts w:cs="Arial"/>
                <w:b w:val="0"/>
                <w:bCs/>
                <w:szCs w:val="18"/>
              </w:rPr>
            </w:pPr>
          </w:p>
        </w:tc>
      </w:tr>
      <w:tr w:rsidR="00BB177B" w14:paraId="2DB11E58" w14:textId="77777777" w:rsidTr="005C2BB6">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6731CD8" w14:textId="77777777" w:rsidR="00BB177B" w:rsidRPr="00EB6D87" w:rsidRDefault="00BB177B" w:rsidP="005C2BB6">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92651F2" w14:textId="77777777" w:rsidR="00BB177B" w:rsidRPr="00EB6D87" w:rsidRDefault="00BB177B" w:rsidP="005C2BB6">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E22BC0E" w14:textId="77777777" w:rsidR="00BB177B" w:rsidRPr="00EB6D87" w:rsidRDefault="00BB177B" w:rsidP="005C2BB6">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5954AC4" w14:textId="77777777" w:rsidR="00BB177B" w:rsidRPr="00EB6D87" w:rsidRDefault="00BB177B" w:rsidP="005C2BB6">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B620755" w14:textId="77777777" w:rsidR="00BB177B" w:rsidRPr="00EB6D87" w:rsidRDefault="00BB177B" w:rsidP="005C2BB6">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AC048AF" w14:textId="77777777" w:rsidR="00BB177B" w:rsidRPr="00EB6D87" w:rsidRDefault="00BB177B" w:rsidP="005C2BB6">
            <w:pPr>
              <w:pStyle w:val="TAH"/>
              <w:jc w:val="left"/>
              <w:rPr>
                <w:rFonts w:cs="Arial"/>
                <w:b w:val="0"/>
                <w:bCs/>
                <w:szCs w:val="18"/>
              </w:rPr>
            </w:pPr>
          </w:p>
        </w:tc>
      </w:tr>
      <w:tr w:rsidR="00BB177B" w14:paraId="3CAE844E" w14:textId="77777777" w:rsidTr="005C2BB6">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EE5D55B" w14:textId="77777777" w:rsidR="00BB177B" w:rsidRPr="00EB6D87" w:rsidRDefault="00BB177B" w:rsidP="005C2BB6">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36F786" w14:textId="77777777" w:rsidR="00BB177B" w:rsidRPr="00EB6D87" w:rsidRDefault="00BB177B" w:rsidP="005C2BB6">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1C2A613" w14:textId="77777777" w:rsidR="00BB177B" w:rsidRPr="00EB6D87" w:rsidRDefault="00BB177B" w:rsidP="005C2BB6">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369EAF0" w14:textId="77777777" w:rsidR="00BB177B" w:rsidRPr="00EB6D87" w:rsidRDefault="00BB177B" w:rsidP="005C2BB6">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166D054" w14:textId="77777777" w:rsidR="00BB177B" w:rsidRPr="00EB6D87" w:rsidRDefault="00BB177B" w:rsidP="005C2BB6">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05309DE" w14:textId="77777777" w:rsidR="00BB177B" w:rsidRPr="00EB6D87" w:rsidRDefault="00BB177B" w:rsidP="005C2BB6">
            <w:pPr>
              <w:pStyle w:val="TAH"/>
              <w:jc w:val="left"/>
              <w:rPr>
                <w:rFonts w:cs="Arial"/>
                <w:b w:val="0"/>
                <w:bCs/>
                <w:szCs w:val="18"/>
              </w:rPr>
            </w:pPr>
          </w:p>
        </w:tc>
      </w:tr>
      <w:tr w:rsidR="00BB177B" w14:paraId="50588622" w14:textId="77777777" w:rsidTr="005C2BB6">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E168B84" w14:textId="77777777" w:rsidR="00BB177B" w:rsidRPr="00EB6D87" w:rsidRDefault="00BB177B" w:rsidP="005C2BB6">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1F2FF01" w14:textId="77777777" w:rsidR="00BB177B" w:rsidRPr="00EB6D87" w:rsidRDefault="00BB177B" w:rsidP="005C2BB6">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22D77BF" w14:textId="77777777" w:rsidR="00BB177B" w:rsidRPr="00EB6D87" w:rsidRDefault="00BB177B" w:rsidP="005C2BB6">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5579E93" w14:textId="77777777" w:rsidR="00BB177B" w:rsidRPr="00EB6D87" w:rsidRDefault="00BB177B" w:rsidP="005C2BB6">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D6B2C1E" w14:textId="77777777" w:rsidR="00BB177B" w:rsidRPr="00EB6D87" w:rsidRDefault="00BB177B" w:rsidP="005C2BB6">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885602" w14:textId="77777777" w:rsidR="00BB177B" w:rsidRPr="00EB6D87" w:rsidRDefault="00BB177B" w:rsidP="005C2BB6">
            <w:pPr>
              <w:pStyle w:val="TAH"/>
              <w:jc w:val="left"/>
              <w:rPr>
                <w:rFonts w:cs="Arial"/>
                <w:b w:val="0"/>
                <w:bCs/>
                <w:szCs w:val="18"/>
              </w:rPr>
            </w:pPr>
          </w:p>
        </w:tc>
      </w:tr>
      <w:tr w:rsidR="00BB177B" w14:paraId="1D7E38BF" w14:textId="77777777" w:rsidTr="005C2BB6">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F1EA67B" w14:textId="77777777" w:rsidR="00BB177B" w:rsidRPr="00EB6D87" w:rsidRDefault="00BB177B" w:rsidP="005C2BB6">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E5BE9D" w14:textId="77777777" w:rsidR="00BB177B" w:rsidRPr="00EB6D87" w:rsidRDefault="00BB177B" w:rsidP="005C2BB6">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9CE3F50" w14:textId="77777777" w:rsidR="00BB177B" w:rsidRPr="00EB6D87" w:rsidRDefault="00BB177B" w:rsidP="005C2BB6">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85FB554" w14:textId="77777777" w:rsidR="00BB177B" w:rsidRPr="00EB6D87" w:rsidRDefault="00BB177B" w:rsidP="005C2BB6">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ABC4C7A" w14:textId="77777777" w:rsidR="00BB177B" w:rsidRPr="00EB6D87" w:rsidRDefault="00BB177B" w:rsidP="005C2BB6">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4CED2EA" w14:textId="77777777" w:rsidR="00BB177B" w:rsidRPr="00EB6D87" w:rsidRDefault="00BB177B" w:rsidP="005C2BB6">
            <w:pPr>
              <w:pStyle w:val="TAH"/>
              <w:jc w:val="left"/>
              <w:rPr>
                <w:rFonts w:cs="Arial"/>
                <w:b w:val="0"/>
                <w:bCs/>
                <w:szCs w:val="18"/>
              </w:rPr>
            </w:pPr>
          </w:p>
        </w:tc>
      </w:tr>
      <w:tr w:rsidR="00BB177B" w:rsidRPr="00B90631" w14:paraId="24489A36" w14:textId="77777777" w:rsidTr="005C2BB6">
        <w:trPr>
          <w:jc w:val="center"/>
        </w:trPr>
        <w:tc>
          <w:tcPr>
            <w:tcW w:w="1531" w:type="dxa"/>
            <w:tcBorders>
              <w:top w:val="single" w:sz="4" w:space="0" w:color="auto"/>
              <w:left w:val="single" w:sz="4" w:space="0" w:color="auto"/>
              <w:bottom w:val="single" w:sz="4" w:space="0" w:color="auto"/>
              <w:right w:val="single" w:sz="4" w:space="0" w:color="auto"/>
            </w:tcBorders>
          </w:tcPr>
          <w:p w14:paraId="0E53B3C8" w14:textId="77777777" w:rsidR="00BB177B" w:rsidRDefault="00BB177B" w:rsidP="005C2BB6">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3C24C291" w14:textId="77777777" w:rsidR="00BB177B" w:rsidRDefault="00BB177B" w:rsidP="005C2BB6">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69491661" w14:textId="77777777" w:rsidR="00BB177B" w:rsidRDefault="00BB177B" w:rsidP="005C2B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EC820C" w14:textId="77777777" w:rsidR="00BB177B" w:rsidRDefault="00BB177B" w:rsidP="005C2BB6">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345D50A" w14:textId="77777777" w:rsidR="00BB177B" w:rsidRPr="00EB6D87" w:rsidRDefault="00BB177B" w:rsidP="005C2BB6">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790A8977" w14:textId="77777777" w:rsidR="00BB177B" w:rsidRDefault="00BB177B" w:rsidP="005C2BB6">
            <w:pPr>
              <w:pStyle w:val="TAL"/>
              <w:rPr>
                <w:rFonts w:cs="Arial"/>
                <w:szCs w:val="18"/>
              </w:rPr>
            </w:pPr>
          </w:p>
        </w:tc>
      </w:tr>
      <w:tr w:rsidR="00BB177B" w14:paraId="58DE12BE" w14:textId="77777777" w:rsidTr="005C2BB6">
        <w:trPr>
          <w:jc w:val="center"/>
        </w:trPr>
        <w:tc>
          <w:tcPr>
            <w:tcW w:w="1531" w:type="dxa"/>
            <w:tcBorders>
              <w:top w:val="single" w:sz="4" w:space="0" w:color="auto"/>
              <w:left w:val="single" w:sz="4" w:space="0" w:color="auto"/>
              <w:bottom w:val="single" w:sz="4" w:space="0" w:color="auto"/>
              <w:right w:val="single" w:sz="4" w:space="0" w:color="auto"/>
            </w:tcBorders>
          </w:tcPr>
          <w:p w14:paraId="1050C663" w14:textId="77777777" w:rsidR="00BB177B" w:rsidRDefault="00BB177B" w:rsidP="005C2BB6">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05D7835C" w14:textId="77777777" w:rsidR="00BB177B" w:rsidRDefault="00BB177B" w:rsidP="005C2BB6">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D70729" w14:textId="77777777" w:rsidR="00BB177B" w:rsidRDefault="00BB177B" w:rsidP="005C2B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3A8636" w14:textId="77777777" w:rsidR="00BB177B" w:rsidRDefault="00BB177B" w:rsidP="005C2BB6">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33BA90D" w14:textId="77777777" w:rsidR="00BB177B" w:rsidRPr="002B3EBC" w:rsidRDefault="00BB177B" w:rsidP="005C2BB6">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72D10C9F" w14:textId="77777777" w:rsidR="00BB177B" w:rsidRDefault="00BB177B" w:rsidP="005C2BB6">
            <w:pPr>
              <w:pStyle w:val="TAL"/>
              <w:rPr>
                <w:rFonts w:cs="Arial"/>
                <w:szCs w:val="18"/>
              </w:rPr>
            </w:pPr>
          </w:p>
        </w:tc>
      </w:tr>
      <w:tr w:rsidR="00BB177B" w14:paraId="42B81F52" w14:textId="77777777" w:rsidTr="005C2BB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A81DAEA" w14:textId="77777777" w:rsidR="00BB177B" w:rsidRDefault="00BB177B" w:rsidP="005C2BB6">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2848CBF4" w14:textId="77777777" w:rsidR="00A5151B" w:rsidRDefault="00A5151B" w:rsidP="00A5151B"/>
    <w:p w14:paraId="6500018F" w14:textId="77777777" w:rsidR="00BB177B" w:rsidRPr="00A9645C" w:rsidRDefault="00BB177B" w:rsidP="00BB177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378717F" w14:textId="77777777" w:rsidR="00BB177B" w:rsidRDefault="00BB177B" w:rsidP="00BB177B">
      <w:pPr>
        <w:pStyle w:val="50"/>
      </w:pPr>
      <w:bookmarkStart w:id="9" w:name="_Toc114213951"/>
      <w:r>
        <w:t>5.2.3.2.3</w:t>
      </w:r>
      <w:r>
        <w:tab/>
        <w:t>Resource Standard Methods</w:t>
      </w:r>
      <w:bookmarkEnd w:id="9"/>
    </w:p>
    <w:p w14:paraId="6EA71BEE" w14:textId="77777777" w:rsidR="00BB177B" w:rsidRDefault="00BB177B">
      <w:pPr>
        <w:pStyle w:val="6"/>
        <w:pPrChange w:id="10" w:author="zte" w:date="2023-01-10T11:27:00Z">
          <w:pPr>
            <w:pStyle w:val="H6"/>
          </w:pPr>
        </w:pPrChange>
      </w:pPr>
      <w:r>
        <w:t>5.2.3.2.3.1</w:t>
      </w:r>
      <w:r>
        <w:tab/>
        <w:t>POST</w:t>
      </w:r>
    </w:p>
    <w:p w14:paraId="1BE770F9" w14:textId="77777777" w:rsidR="00BB177B" w:rsidRDefault="00BB177B" w:rsidP="00BB177B">
      <w:r>
        <w:t>This method shall support the URI query parameters specified in table 5.2.3.2.3.1-1.</w:t>
      </w:r>
    </w:p>
    <w:p w14:paraId="18E5CF82" w14:textId="77777777" w:rsidR="00BB177B" w:rsidRDefault="00BB177B" w:rsidP="00BB177B">
      <w:pPr>
        <w:pStyle w:val="TH"/>
        <w:rPr>
          <w:rFonts w:cs="Arial"/>
        </w:rPr>
      </w:pPr>
      <w:r>
        <w:lastRenderedPageBreak/>
        <w:t>Table 5.2.3.2.3.1-1: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B177B" w14:paraId="6C5744B6" w14:textId="77777777" w:rsidTr="005C2B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679E7" w14:textId="77777777" w:rsidR="00BB177B" w:rsidRDefault="00BB177B" w:rsidP="005C2BB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8F7E4A" w14:textId="77777777" w:rsidR="00BB177B" w:rsidRDefault="00BB177B" w:rsidP="005C2BB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ECC1E4" w14:textId="77777777" w:rsidR="00BB177B" w:rsidRDefault="00BB177B" w:rsidP="005C2BB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D6F59C" w14:textId="77777777" w:rsidR="00BB177B" w:rsidRDefault="00BB177B" w:rsidP="005C2BB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8993AD7" w14:textId="77777777" w:rsidR="00BB177B" w:rsidRDefault="00BB177B" w:rsidP="005C2BB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73036E" w14:textId="77777777" w:rsidR="00BB177B" w:rsidRDefault="00BB177B" w:rsidP="005C2BB6">
            <w:pPr>
              <w:pStyle w:val="TAH"/>
            </w:pPr>
            <w:r>
              <w:t>Applicability</w:t>
            </w:r>
          </w:p>
        </w:tc>
      </w:tr>
      <w:tr w:rsidR="00BB177B" w14:paraId="647415A3" w14:textId="77777777" w:rsidTr="005C2BB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F3EB55" w14:textId="77777777" w:rsidR="00BB177B" w:rsidRDefault="00BB177B" w:rsidP="005C2BB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A980767" w14:textId="77777777" w:rsidR="00BB177B" w:rsidRDefault="00BB177B" w:rsidP="005C2BB6">
            <w:pPr>
              <w:pStyle w:val="TAL"/>
            </w:pPr>
          </w:p>
        </w:tc>
        <w:tc>
          <w:tcPr>
            <w:tcW w:w="215" w:type="pct"/>
            <w:tcBorders>
              <w:top w:val="single" w:sz="4" w:space="0" w:color="auto"/>
              <w:left w:val="single" w:sz="6" w:space="0" w:color="000000"/>
              <w:bottom w:val="single" w:sz="6" w:space="0" w:color="000000"/>
              <w:right w:val="single" w:sz="6" w:space="0" w:color="000000"/>
            </w:tcBorders>
          </w:tcPr>
          <w:p w14:paraId="2560C712" w14:textId="77777777" w:rsidR="00BB177B" w:rsidRDefault="00BB177B" w:rsidP="005C2BB6">
            <w:pPr>
              <w:pStyle w:val="TAC"/>
            </w:pPr>
          </w:p>
        </w:tc>
        <w:tc>
          <w:tcPr>
            <w:tcW w:w="580" w:type="pct"/>
            <w:tcBorders>
              <w:top w:val="single" w:sz="4" w:space="0" w:color="auto"/>
              <w:left w:val="single" w:sz="6" w:space="0" w:color="000000"/>
              <w:bottom w:val="single" w:sz="6" w:space="0" w:color="000000"/>
              <w:right w:val="single" w:sz="6" w:space="0" w:color="000000"/>
            </w:tcBorders>
          </w:tcPr>
          <w:p w14:paraId="0CC1D06A" w14:textId="77777777" w:rsidR="00BB177B" w:rsidRDefault="00BB177B" w:rsidP="005C2BB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6521F1" w14:textId="77777777" w:rsidR="00BB177B" w:rsidRDefault="00BB177B" w:rsidP="005C2BB6">
            <w:pPr>
              <w:pStyle w:val="TAL"/>
            </w:pPr>
          </w:p>
        </w:tc>
        <w:tc>
          <w:tcPr>
            <w:tcW w:w="796" w:type="pct"/>
            <w:tcBorders>
              <w:top w:val="single" w:sz="4" w:space="0" w:color="auto"/>
              <w:left w:val="single" w:sz="6" w:space="0" w:color="000000"/>
              <w:bottom w:val="single" w:sz="6" w:space="0" w:color="000000"/>
              <w:right w:val="single" w:sz="6" w:space="0" w:color="000000"/>
            </w:tcBorders>
          </w:tcPr>
          <w:p w14:paraId="7CD3CD33" w14:textId="77777777" w:rsidR="00BB177B" w:rsidRDefault="00BB177B" w:rsidP="005C2BB6">
            <w:pPr>
              <w:pStyle w:val="TAL"/>
            </w:pPr>
          </w:p>
        </w:tc>
      </w:tr>
    </w:tbl>
    <w:p w14:paraId="546F0593" w14:textId="77777777" w:rsidR="00BB177B" w:rsidRDefault="00BB177B" w:rsidP="00BB177B"/>
    <w:p w14:paraId="4235BFCE" w14:textId="77777777" w:rsidR="00BB177B" w:rsidRDefault="00BB177B" w:rsidP="00BB177B">
      <w:r>
        <w:t>This method shall support the request data structures specified in table 5.2.3.2.3.1-2 and the response data structures and response codes specified in table 5.2.3.2.3.1-3.</w:t>
      </w:r>
    </w:p>
    <w:p w14:paraId="230C0ECA" w14:textId="77777777" w:rsidR="00BB177B" w:rsidRDefault="00BB177B" w:rsidP="00BB177B">
      <w:pPr>
        <w:pStyle w:val="TH"/>
      </w:pPr>
      <w:r>
        <w:t>Table 5.2.3.2.3.1-2: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177B" w14:paraId="4BC5AC42" w14:textId="77777777" w:rsidTr="005C2BB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A023C4" w14:textId="77777777" w:rsidR="00BB177B" w:rsidRDefault="00BB177B" w:rsidP="005C2B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8DB83" w14:textId="77777777" w:rsidR="00BB177B" w:rsidRDefault="00BB177B" w:rsidP="005C2BB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5A0B1B" w14:textId="77777777" w:rsidR="00BB177B" w:rsidRDefault="00BB177B" w:rsidP="005C2BB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68CE78" w14:textId="77777777" w:rsidR="00BB177B" w:rsidRDefault="00BB177B" w:rsidP="005C2BB6">
            <w:pPr>
              <w:pStyle w:val="TAH"/>
            </w:pPr>
            <w:r>
              <w:t>Description</w:t>
            </w:r>
          </w:p>
        </w:tc>
      </w:tr>
      <w:tr w:rsidR="00BB177B" w14:paraId="7E180EBC" w14:textId="77777777" w:rsidTr="005C2BB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6E3192" w14:textId="77777777" w:rsidR="00BB177B" w:rsidRDefault="00BB177B" w:rsidP="005C2BB6">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1370A6D4" w14:textId="77777777" w:rsidR="00BB177B" w:rsidRDefault="00BB177B" w:rsidP="005C2BB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3BCBEFF" w14:textId="77777777" w:rsidR="00BB177B" w:rsidRDefault="00BB177B" w:rsidP="005C2BB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AF82E60" w14:textId="77777777" w:rsidR="00BB177B" w:rsidRDefault="00BB177B" w:rsidP="005C2BB6">
            <w:pPr>
              <w:pStyle w:val="TAL"/>
            </w:pPr>
            <w:r>
              <w:t>New Individual DCCF Data Collection Profile resource to be created</w:t>
            </w:r>
          </w:p>
        </w:tc>
      </w:tr>
    </w:tbl>
    <w:p w14:paraId="7BFA37C8" w14:textId="77777777" w:rsidR="00BB177B" w:rsidRDefault="00BB177B" w:rsidP="00BB177B"/>
    <w:p w14:paraId="493AECAA" w14:textId="77777777" w:rsidR="00BB177B" w:rsidRDefault="00BB177B" w:rsidP="00BB177B">
      <w:pPr>
        <w:pStyle w:val="TH"/>
      </w:pPr>
      <w:r>
        <w:t>Table 5.2.3.2.3.1-3: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B177B" w14:paraId="197CA8BB" w14:textId="77777777" w:rsidTr="005C2B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61D15" w14:textId="77777777" w:rsidR="00BB177B" w:rsidRDefault="00BB177B" w:rsidP="005C2BB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E69AFA" w14:textId="77777777" w:rsidR="00BB177B" w:rsidRDefault="00BB177B" w:rsidP="005C2BB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D43579" w14:textId="77777777" w:rsidR="00BB177B" w:rsidRDefault="00BB177B" w:rsidP="005C2BB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1435D4" w14:textId="77777777" w:rsidR="00BB177B" w:rsidRDefault="00BB177B" w:rsidP="005C2BB6">
            <w:pPr>
              <w:pStyle w:val="TAH"/>
            </w:pPr>
            <w:r>
              <w:t>Response</w:t>
            </w:r>
          </w:p>
          <w:p w14:paraId="4C61DBCF" w14:textId="77777777" w:rsidR="00BB177B" w:rsidRDefault="00BB177B" w:rsidP="005C2BB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3A6D36" w14:textId="77777777" w:rsidR="00BB177B" w:rsidRDefault="00BB177B" w:rsidP="005C2BB6">
            <w:pPr>
              <w:pStyle w:val="TAH"/>
            </w:pPr>
            <w:r>
              <w:t>Description</w:t>
            </w:r>
          </w:p>
        </w:tc>
      </w:tr>
      <w:tr w:rsidR="00BB177B" w14:paraId="4106BBF2" w14:textId="77777777" w:rsidTr="005C2BB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61C7ED" w14:textId="77777777" w:rsidR="00BB177B" w:rsidRDefault="00BB177B" w:rsidP="005C2BB6">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683FBF90" w14:textId="77777777" w:rsidR="00BB177B" w:rsidRDefault="00BB177B" w:rsidP="005C2BB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A4E9CD" w14:textId="77777777" w:rsidR="00BB177B" w:rsidRDefault="00BB177B" w:rsidP="005C2BB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1AA4C4C" w14:textId="77777777" w:rsidR="00BB177B" w:rsidRDefault="00BB177B" w:rsidP="005C2BB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3DA598" w14:textId="77777777" w:rsidR="00BB177B" w:rsidRDefault="00BB177B" w:rsidP="005C2BB6">
            <w:pPr>
              <w:pStyle w:val="TAL"/>
            </w:pPr>
            <w:r>
              <w:t>The creation of an Individual DCCF Data Collection Profile resource is confirmed and a representation of that resource is returned.</w:t>
            </w:r>
          </w:p>
        </w:tc>
      </w:tr>
      <w:tr w:rsidR="00BB177B" w14:paraId="4F7F329D" w14:textId="77777777" w:rsidTr="005C2BB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64FE5E" w14:textId="77777777" w:rsidR="00BB177B" w:rsidRDefault="00BB177B" w:rsidP="005C2BB6">
            <w:pPr>
              <w:pStyle w:val="TAN"/>
            </w:pPr>
            <w:r>
              <w:t>NOTE:</w:t>
            </w:r>
            <w:r>
              <w:rPr>
                <w:noProof/>
              </w:rPr>
              <w:tab/>
              <w:t xml:space="preserve">The manadatory </w:t>
            </w:r>
            <w:r>
              <w:t>HTTP error status code for the POST method listed in Table 5.2.7.1-1 of 3GPP TS 29.500 [4] also apply.</w:t>
            </w:r>
          </w:p>
        </w:tc>
      </w:tr>
    </w:tbl>
    <w:p w14:paraId="5DC5A266" w14:textId="77777777" w:rsidR="00BB177B" w:rsidRDefault="00BB177B" w:rsidP="00BB177B"/>
    <w:p w14:paraId="01F41C71" w14:textId="77777777" w:rsidR="00BB177B" w:rsidRDefault="00BB177B" w:rsidP="00BB177B">
      <w:pPr>
        <w:pStyle w:val="TH"/>
        <w:rPr>
          <w:rFonts w:cs="Arial"/>
        </w:rPr>
      </w:pPr>
      <w:r>
        <w:t>Table 5.2.3.2.3.1-4: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B177B" w14:paraId="09C68C32" w14:textId="77777777" w:rsidTr="005C2BB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F3D86C" w14:textId="77777777" w:rsidR="00BB177B" w:rsidRDefault="00BB177B" w:rsidP="005C2BB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1C251A6" w14:textId="77777777" w:rsidR="00BB177B" w:rsidRDefault="00BB177B" w:rsidP="005C2BB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C3106F" w14:textId="77777777" w:rsidR="00BB177B" w:rsidRDefault="00BB177B" w:rsidP="005C2BB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5A3351" w14:textId="77777777" w:rsidR="00BB177B" w:rsidRDefault="00BB177B" w:rsidP="005C2BB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36F8ED0" w14:textId="77777777" w:rsidR="00BB177B" w:rsidRDefault="00BB177B" w:rsidP="005C2BB6">
            <w:pPr>
              <w:pStyle w:val="TAH"/>
            </w:pPr>
            <w:r>
              <w:t>Description</w:t>
            </w:r>
          </w:p>
        </w:tc>
      </w:tr>
      <w:tr w:rsidR="00BB177B" w14:paraId="1E419678" w14:textId="77777777" w:rsidTr="005C2BB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0FD0A58" w14:textId="77777777" w:rsidR="00BB177B" w:rsidRDefault="00BB177B" w:rsidP="005C2BB6">
            <w:pPr>
              <w:pStyle w:val="TAL"/>
            </w:pPr>
            <w:r>
              <w:t>Location</w:t>
            </w:r>
          </w:p>
          <w:p w14:paraId="2682A3F1" w14:textId="77777777" w:rsidR="00BB177B" w:rsidRDefault="00BB177B" w:rsidP="005C2BB6">
            <w:pPr>
              <w:pStyle w:val="TAL"/>
            </w:pPr>
          </w:p>
        </w:tc>
        <w:tc>
          <w:tcPr>
            <w:tcW w:w="871" w:type="pct"/>
            <w:tcBorders>
              <w:top w:val="single" w:sz="4" w:space="0" w:color="auto"/>
              <w:left w:val="single" w:sz="6" w:space="0" w:color="000000"/>
              <w:bottom w:val="single" w:sz="6" w:space="0" w:color="000000"/>
              <w:right w:val="single" w:sz="6" w:space="0" w:color="000000"/>
            </w:tcBorders>
          </w:tcPr>
          <w:p w14:paraId="7CD82372" w14:textId="77777777" w:rsidR="00BB177B" w:rsidRDefault="00BB177B" w:rsidP="005C2BB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AD4D6E3" w14:textId="77777777" w:rsidR="00BB177B" w:rsidRDefault="00BB177B" w:rsidP="005C2BB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244695B" w14:textId="77777777" w:rsidR="00BB177B" w:rsidRDefault="00BB177B" w:rsidP="005C2BB6">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58A85F3" w14:textId="77777777" w:rsidR="00BB177B" w:rsidRDefault="00BB177B" w:rsidP="005C2BB6">
            <w:pPr>
              <w:pStyle w:val="TAL"/>
            </w:pPr>
            <w:r>
              <w:t>Contains the URI of the newly created resource, according to the structure: {apiRoot}/ndccf-contextmanagement/</w:t>
            </w:r>
            <w:r w:rsidRPr="00D061BC">
              <w:t>&lt;apiVersion&gt;</w:t>
            </w:r>
            <w:r>
              <w:t>/data-collection-profiles/{profileId}</w:t>
            </w:r>
          </w:p>
        </w:tc>
      </w:tr>
    </w:tbl>
    <w:p w14:paraId="57F9D6DB" w14:textId="77777777" w:rsidR="00BB177B" w:rsidRPr="00BB177B" w:rsidRDefault="00BB177B" w:rsidP="00A5151B"/>
    <w:p w14:paraId="26B471A4" w14:textId="77777777" w:rsidR="00BB177B" w:rsidRPr="00BB177B" w:rsidRDefault="00BB177B"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E213E" w14:textId="77777777" w:rsidR="00E156E4" w:rsidRDefault="00E156E4">
      <w:r>
        <w:separator/>
      </w:r>
    </w:p>
  </w:endnote>
  <w:endnote w:type="continuationSeparator" w:id="0">
    <w:p w14:paraId="708DFD9F" w14:textId="77777777" w:rsidR="00E156E4" w:rsidRDefault="00E1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3EABA" w14:textId="77777777" w:rsidR="00E156E4" w:rsidRDefault="00E156E4">
      <w:r>
        <w:separator/>
      </w:r>
    </w:p>
  </w:footnote>
  <w:footnote w:type="continuationSeparator" w:id="0">
    <w:p w14:paraId="4A6842B5" w14:textId="77777777" w:rsidR="00E156E4" w:rsidRDefault="00E15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629B5"/>
    <w:rsid w:val="0009440D"/>
    <w:rsid w:val="000A6394"/>
    <w:rsid w:val="000B7FED"/>
    <w:rsid w:val="000C038A"/>
    <w:rsid w:val="000C6598"/>
    <w:rsid w:val="000C6D5F"/>
    <w:rsid w:val="000D44B3"/>
    <w:rsid w:val="001320B7"/>
    <w:rsid w:val="00136090"/>
    <w:rsid w:val="00145D43"/>
    <w:rsid w:val="001504A1"/>
    <w:rsid w:val="00192C46"/>
    <w:rsid w:val="001A08B3"/>
    <w:rsid w:val="001A7B60"/>
    <w:rsid w:val="001B2720"/>
    <w:rsid w:val="001B52F0"/>
    <w:rsid w:val="001B7A65"/>
    <w:rsid w:val="001E41F3"/>
    <w:rsid w:val="001F4BA4"/>
    <w:rsid w:val="0026004D"/>
    <w:rsid w:val="002640DD"/>
    <w:rsid w:val="00275D12"/>
    <w:rsid w:val="00284FEB"/>
    <w:rsid w:val="002860C4"/>
    <w:rsid w:val="002B5741"/>
    <w:rsid w:val="002E472E"/>
    <w:rsid w:val="00305409"/>
    <w:rsid w:val="00320616"/>
    <w:rsid w:val="00354113"/>
    <w:rsid w:val="00356DE6"/>
    <w:rsid w:val="003609EF"/>
    <w:rsid w:val="0036231A"/>
    <w:rsid w:val="00374DD4"/>
    <w:rsid w:val="003814F6"/>
    <w:rsid w:val="003A3BEF"/>
    <w:rsid w:val="003E1A36"/>
    <w:rsid w:val="0040587B"/>
    <w:rsid w:val="00410371"/>
    <w:rsid w:val="004242F1"/>
    <w:rsid w:val="00453FC3"/>
    <w:rsid w:val="0045414D"/>
    <w:rsid w:val="0049378F"/>
    <w:rsid w:val="004B75B7"/>
    <w:rsid w:val="00503E61"/>
    <w:rsid w:val="005126AF"/>
    <w:rsid w:val="005141D9"/>
    <w:rsid w:val="0051580D"/>
    <w:rsid w:val="00515B37"/>
    <w:rsid w:val="005248AC"/>
    <w:rsid w:val="00547111"/>
    <w:rsid w:val="005620F9"/>
    <w:rsid w:val="00565171"/>
    <w:rsid w:val="00592D74"/>
    <w:rsid w:val="005A5626"/>
    <w:rsid w:val="005C5C11"/>
    <w:rsid w:val="005E2C44"/>
    <w:rsid w:val="00621188"/>
    <w:rsid w:val="006257ED"/>
    <w:rsid w:val="00633723"/>
    <w:rsid w:val="0064261E"/>
    <w:rsid w:val="00653DE4"/>
    <w:rsid w:val="00665C47"/>
    <w:rsid w:val="00685E77"/>
    <w:rsid w:val="00695808"/>
    <w:rsid w:val="006A3679"/>
    <w:rsid w:val="006B46FB"/>
    <w:rsid w:val="006C4225"/>
    <w:rsid w:val="006E21FB"/>
    <w:rsid w:val="006E4F2C"/>
    <w:rsid w:val="007620AB"/>
    <w:rsid w:val="00792342"/>
    <w:rsid w:val="007977A8"/>
    <w:rsid w:val="007A26D6"/>
    <w:rsid w:val="007B358A"/>
    <w:rsid w:val="007B512A"/>
    <w:rsid w:val="007C2097"/>
    <w:rsid w:val="007C27FF"/>
    <w:rsid w:val="007D6A07"/>
    <w:rsid w:val="007F7259"/>
    <w:rsid w:val="008040A8"/>
    <w:rsid w:val="008279FA"/>
    <w:rsid w:val="008438E0"/>
    <w:rsid w:val="008626E7"/>
    <w:rsid w:val="00870EE7"/>
    <w:rsid w:val="0087336D"/>
    <w:rsid w:val="008863B9"/>
    <w:rsid w:val="008A2DAD"/>
    <w:rsid w:val="008A45A6"/>
    <w:rsid w:val="008D3CCC"/>
    <w:rsid w:val="008F3789"/>
    <w:rsid w:val="008F686C"/>
    <w:rsid w:val="009148DE"/>
    <w:rsid w:val="00926F61"/>
    <w:rsid w:val="00941E30"/>
    <w:rsid w:val="009742EF"/>
    <w:rsid w:val="009777D9"/>
    <w:rsid w:val="00991B88"/>
    <w:rsid w:val="009A5753"/>
    <w:rsid w:val="009A579D"/>
    <w:rsid w:val="009B7F53"/>
    <w:rsid w:val="009E3297"/>
    <w:rsid w:val="009F734F"/>
    <w:rsid w:val="00A246B6"/>
    <w:rsid w:val="00A4052B"/>
    <w:rsid w:val="00A44163"/>
    <w:rsid w:val="00A47E45"/>
    <w:rsid w:val="00A47E70"/>
    <w:rsid w:val="00A50CF0"/>
    <w:rsid w:val="00A5151B"/>
    <w:rsid w:val="00A6156E"/>
    <w:rsid w:val="00A7671C"/>
    <w:rsid w:val="00A8232E"/>
    <w:rsid w:val="00A9645C"/>
    <w:rsid w:val="00AA2CBC"/>
    <w:rsid w:val="00AC5820"/>
    <w:rsid w:val="00AD1CD8"/>
    <w:rsid w:val="00AE47CD"/>
    <w:rsid w:val="00B106FF"/>
    <w:rsid w:val="00B258BB"/>
    <w:rsid w:val="00B3216D"/>
    <w:rsid w:val="00B67B97"/>
    <w:rsid w:val="00B968C8"/>
    <w:rsid w:val="00BA3EC5"/>
    <w:rsid w:val="00BA51D9"/>
    <w:rsid w:val="00BB177B"/>
    <w:rsid w:val="00BB5DFC"/>
    <w:rsid w:val="00BD279D"/>
    <w:rsid w:val="00BD283F"/>
    <w:rsid w:val="00BD6BB8"/>
    <w:rsid w:val="00BE3857"/>
    <w:rsid w:val="00C14C91"/>
    <w:rsid w:val="00C66BA2"/>
    <w:rsid w:val="00C870F6"/>
    <w:rsid w:val="00C95985"/>
    <w:rsid w:val="00CC37DF"/>
    <w:rsid w:val="00CC5026"/>
    <w:rsid w:val="00CC68D0"/>
    <w:rsid w:val="00CC7F48"/>
    <w:rsid w:val="00D03F9A"/>
    <w:rsid w:val="00D06D51"/>
    <w:rsid w:val="00D16FF6"/>
    <w:rsid w:val="00D24991"/>
    <w:rsid w:val="00D43609"/>
    <w:rsid w:val="00D50255"/>
    <w:rsid w:val="00D60C4B"/>
    <w:rsid w:val="00D66520"/>
    <w:rsid w:val="00D84AE9"/>
    <w:rsid w:val="00DB08DB"/>
    <w:rsid w:val="00DC04BE"/>
    <w:rsid w:val="00DD146C"/>
    <w:rsid w:val="00DE34CF"/>
    <w:rsid w:val="00E014BB"/>
    <w:rsid w:val="00E04790"/>
    <w:rsid w:val="00E13F3D"/>
    <w:rsid w:val="00E156E4"/>
    <w:rsid w:val="00E34898"/>
    <w:rsid w:val="00E73883"/>
    <w:rsid w:val="00E765C6"/>
    <w:rsid w:val="00EB09B7"/>
    <w:rsid w:val="00EC5A41"/>
    <w:rsid w:val="00EE7D7C"/>
    <w:rsid w:val="00EF3F8F"/>
    <w:rsid w:val="00F25D98"/>
    <w:rsid w:val="00F300FB"/>
    <w:rsid w:val="00F356A4"/>
    <w:rsid w:val="00F51F8C"/>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BB177B"/>
    <w:rPr>
      <w:rFonts w:ascii="Times New Roman" w:hAnsi="Times New Roman"/>
      <w:lang w:val="en-GB" w:eastAsia="en-US"/>
    </w:rPr>
  </w:style>
  <w:style w:type="character" w:customStyle="1" w:styleId="TFChar">
    <w:name w:val="TF Char"/>
    <w:link w:val="TF"/>
    <w:qFormat/>
    <w:rsid w:val="00BB17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836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322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2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EB1E5-E7AF-4081-94C1-405C84277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1</Pages>
  <Words>2265</Words>
  <Characters>12915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2020-02-03T08:32:00Z</dcterms:created>
  <dcterms:modified xsi:type="dcterms:W3CDTF">2023-02-20T09:12:00Z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